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2CD58FE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89435D">
        <w:rPr>
          <w:b/>
          <w:noProof/>
          <w:sz w:val="24"/>
        </w:rPr>
        <w:t>4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</w:t>
      </w:r>
      <w:r w:rsidR="006D1B4E">
        <w:rPr>
          <w:b/>
          <w:noProof/>
          <w:sz w:val="24"/>
        </w:rPr>
        <w:t>2811</w:t>
      </w:r>
    </w:p>
    <w:p w14:paraId="67117624" w14:textId="76DEA743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89435D">
        <w:rPr>
          <w:rFonts w:ascii="Arial" w:hAnsi="Arial" w:cs="Arial"/>
          <w:b/>
        </w:rPr>
        <w:t>Dec</w:t>
      </w:r>
      <w:r>
        <w:rPr>
          <w:rFonts w:ascii="Arial" w:hAnsi="Arial" w:cs="Arial"/>
          <w:b/>
        </w:rPr>
        <w:t xml:space="preserve"> </w:t>
      </w:r>
      <w:r w:rsidR="0089435D">
        <w:rPr>
          <w:rFonts w:ascii="Arial" w:hAnsi="Arial" w:cs="Arial"/>
          <w:b/>
        </w:rPr>
        <w:t>6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</w:t>
      </w:r>
      <w:r w:rsidR="008554FD">
        <w:rPr>
          <w:rFonts w:ascii="Arial" w:hAnsi="Arial" w:cs="Arial"/>
          <w:b/>
        </w:rPr>
        <w:t>7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</w:t>
      </w:r>
      <w:r w:rsidR="0089435D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</w:t>
      </w:r>
      <w:r w:rsidR="008554FD">
        <w:rPr>
          <w:bCs/>
          <w:i/>
          <w:iCs/>
          <w:noProof/>
          <w:color w:val="4472C4"/>
          <w:sz w:val="24"/>
        </w:rPr>
        <w:t>1548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7384097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8554FD">
        <w:rPr>
          <w:rFonts w:ascii="Arial" w:eastAsia="Batang" w:hAnsi="Arial"/>
          <w:b/>
          <w:lang w:eastAsia="zh-CN"/>
        </w:rPr>
        <w:t>3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59E5D42E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</w:t>
      </w:r>
      <w:del w:id="4" w:author="QCOM" w:date="2021-11-19T12:16:00Z">
        <w:r w:rsidDel="00095091">
          <w:delText xml:space="preserve">IAB-node </w:delText>
        </w:r>
      </w:del>
      <w:r>
        <w:t xml:space="preserve">migration </w:t>
      </w:r>
      <w:ins w:id="5" w:author="QCOM" w:date="2021-11-19T12:16:00Z">
        <w:r w:rsidR="00095091">
          <w:t>of the I</w:t>
        </w:r>
      </w:ins>
      <w:ins w:id="6" w:author="QCOM" w:date="2021-11-19T12:17:00Z">
        <w:r w:rsidR="00095091">
          <w:t xml:space="preserve">AB-MT </w:t>
        </w:r>
      </w:ins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B9E0F63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proofErr w:type="gramStart"/>
      <w:r w:rsidR="003F4005">
        <w:rPr>
          <w:bCs/>
        </w:rPr>
        <w:t>routing</w:t>
      </w:r>
      <w:proofErr w:type="gramEnd"/>
      <w:r w:rsidR="003F4005">
        <w:rPr>
          <w:bCs/>
        </w:rPr>
        <w:t xml:space="preserve">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5DD89465" w:rsidR="008F50CE" w:rsidRDefault="001F2CE5" w:rsidP="001B72A7">
      <w:pPr>
        <w:pStyle w:val="ListParagraph"/>
        <w:numPr>
          <w:ilvl w:val="0"/>
          <w:numId w:val="13"/>
        </w:numPr>
        <w:spacing w:before="60" w:after="60"/>
        <w:contextualSpacing w:val="0"/>
        <w:rPr>
          <w:ins w:id="7" w:author="QC-3" w:date="2021-09-01T09:48:00Z"/>
        </w:rPr>
      </w:pPr>
      <w:r>
        <w:t>Specifications of enhancements</w:t>
      </w:r>
      <w:r w:rsidR="004249B1">
        <w:t xml:space="preserve"> </w:t>
      </w:r>
      <w:r w:rsidR="005C1FDD">
        <w:t xml:space="preserve">to </w:t>
      </w:r>
      <w:ins w:id="8" w:author="QCOM" w:date="2021-11-19T12:15:00Z">
        <w:r w:rsidR="00095091">
          <w:t xml:space="preserve">LCG range, RLF indications, local rerouting </w:t>
        </w:r>
      </w:ins>
      <w:del w:id="9" w:author="QCOM" w:date="2021-11-19T12:16:00Z">
        <w:r w:rsidR="00095091" w:rsidDel="00095091">
          <w:delText xml:space="preserve">improve topology-wide fairness, multi-hop latency </w:delText>
        </w:r>
      </w:del>
      <w:r w:rsidR="00095091">
        <w:t>and congestion mitigation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r>
        <w:t>Specification of conformance testing requirements for Rel-17 enhancements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proofErr w:type="gramStart"/>
            <w:r w:rsidR="006B17DC" w:rsidRPr="008B764C">
              <w:rPr>
                <w:i/>
              </w:rPr>
              <w:t>e.g.</w:t>
            </w:r>
            <w:proofErr w:type="gramEnd"/>
            <w:r w:rsidR="006B17DC" w:rsidRPr="008B764C">
              <w:rPr>
                <w:i/>
              </w:rPr>
              <w:t xml:space="preserve">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1E873F0E" w:rsidR="0086058C" w:rsidRPr="008B764C" w:rsidRDefault="0086058C" w:rsidP="0086058C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458AC5BE" w:rsidR="0086058C" w:rsidRPr="008B764C" w:rsidRDefault="0086058C" w:rsidP="0086058C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21302493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4EF7E581" w:rsidR="0086058C" w:rsidRPr="008B764C" w:rsidRDefault="0086058C" w:rsidP="0086058C">
            <w:pPr>
              <w:spacing w:after="0"/>
              <w:rPr>
                <w:lang w:val="fr-FR"/>
              </w:rPr>
            </w:pP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172C785B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20120384" w:rsidR="00072ABA" w:rsidRPr="008B764C" w:rsidRDefault="00072ABA" w:rsidP="00072ABA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1B44A521" w:rsidR="00072ABA" w:rsidRPr="008B764C" w:rsidRDefault="00072ABA" w:rsidP="00D8435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337F9ABD" w:rsidR="00072ABA" w:rsidRPr="008B764C" w:rsidRDefault="00072ABA" w:rsidP="00072ABA">
            <w:pPr>
              <w:spacing w:after="0"/>
              <w:rPr>
                <w:lang w:val="fr-FR"/>
              </w:rPr>
            </w:pP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41601489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1: Conducted conformance</w:t>
            </w:r>
            <w:r>
              <w:t xml:space="preserve">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D84354" w:rsidRPr="008B764C" w14:paraId="14FBA0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</w:t>
            </w:r>
            <w:r>
              <w:t>2</w:t>
            </w:r>
            <w:r w:rsidRPr="00231E6E">
              <w:t>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1E009760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E07B3C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D8452C">
        <w:rPr>
          <w:rFonts w:ascii="Times New Roman" w:hAnsi="Times New Roman"/>
          <w:b/>
          <w:sz w:val="20"/>
          <w:lang w:val="en-US"/>
        </w:rPr>
        <w:t xml:space="preserve">Yankun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 xml:space="preserve">SA2 </w:t>
      </w:r>
      <w:proofErr w:type="gramStart"/>
      <w:r>
        <w:t>have to</w:t>
      </w:r>
      <w:proofErr w:type="gramEnd"/>
      <w:r>
        <w:t xml:space="preserve">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10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10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8E807" w14:textId="77777777" w:rsidR="00E07B3C" w:rsidRDefault="00E07B3C">
      <w:r>
        <w:separator/>
      </w:r>
    </w:p>
  </w:endnote>
  <w:endnote w:type="continuationSeparator" w:id="0">
    <w:p w14:paraId="6CCE121A" w14:textId="77777777" w:rsidR="00E07B3C" w:rsidRDefault="00E0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07D97" w14:textId="77777777" w:rsidR="00E07B3C" w:rsidRDefault="00E07B3C">
      <w:r>
        <w:separator/>
      </w:r>
    </w:p>
  </w:footnote>
  <w:footnote w:type="continuationSeparator" w:id="0">
    <w:p w14:paraId="3602D50A" w14:textId="77777777" w:rsidR="00E07B3C" w:rsidRDefault="00E0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95091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B72A7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E566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227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B2D72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1B4E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32FB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54FD"/>
    <w:rsid w:val="00856009"/>
    <w:rsid w:val="0086058C"/>
    <w:rsid w:val="00862622"/>
    <w:rsid w:val="00863E89"/>
    <w:rsid w:val="00872557"/>
    <w:rsid w:val="00872B3B"/>
    <w:rsid w:val="0087417C"/>
    <w:rsid w:val="0088222A"/>
    <w:rsid w:val="008835FC"/>
    <w:rsid w:val="008874C7"/>
    <w:rsid w:val="008901F6"/>
    <w:rsid w:val="00891734"/>
    <w:rsid w:val="0089435D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117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161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6A9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61165"/>
    <w:rsid w:val="00D70272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5AF4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07B3C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1BC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11392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QCOM</cp:lastModifiedBy>
  <cp:revision>6</cp:revision>
  <cp:lastPrinted>2000-02-29T16:31:00Z</cp:lastPrinted>
  <dcterms:created xsi:type="dcterms:W3CDTF">2021-09-06T12:34:00Z</dcterms:created>
  <dcterms:modified xsi:type="dcterms:W3CDTF">2021-11-29T17:37:00Z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